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9309CE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 w:rsidRPr="003959D5">
        <w:rPr>
          <w:rFonts w:ascii="Arial" w:hAnsi="Arial" w:cs="Arial"/>
          <w:b/>
          <w:bCs/>
          <w:sz w:val="22"/>
        </w:rPr>
        <w:t>3GPP TSG RAN WG</w:t>
      </w:r>
      <w:r w:rsidRPr="003959D5">
        <w:rPr>
          <w:rFonts w:ascii="Arial" w:hAnsi="Arial" w:cs="Arial"/>
          <w:b/>
          <w:bCs/>
          <w:sz w:val="22"/>
          <w:lang w:eastAsia="ja-JP"/>
        </w:rPr>
        <w:t>1</w:t>
      </w:r>
      <w:r w:rsidRPr="003959D5">
        <w:rPr>
          <w:rFonts w:ascii="Arial" w:hAnsi="Arial" w:cs="Arial"/>
          <w:b/>
          <w:bCs/>
          <w:sz w:val="22"/>
        </w:rPr>
        <w:t xml:space="preserve"> Meeting #</w:t>
      </w:r>
      <w:r w:rsidR="00E16F3A">
        <w:rPr>
          <w:rFonts w:ascii="Arial" w:hAnsi="Arial" w:cs="Arial" w:hint="eastAsia"/>
          <w:b/>
          <w:bCs/>
          <w:sz w:val="22"/>
          <w:lang w:eastAsia="ja-JP"/>
        </w:rPr>
        <w:t>84</w:t>
      </w:r>
      <w:r w:rsidR="00B4147E">
        <w:rPr>
          <w:rFonts w:ascii="Arial" w:hAnsi="Arial" w:cs="Arial"/>
          <w:b/>
          <w:bCs/>
          <w:sz w:val="22"/>
          <w:lang w:eastAsia="ja-JP"/>
        </w:rPr>
        <w:t>bis</w:t>
      </w:r>
      <w:r w:rsidRPr="003959D5">
        <w:rPr>
          <w:rFonts w:ascii="Arial" w:hAnsi="Arial" w:cs="Arial"/>
          <w:b/>
          <w:bCs/>
          <w:sz w:val="22"/>
          <w:lang w:eastAsia="ja-JP"/>
        </w:rPr>
        <w:tab/>
      </w:r>
      <w:r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Pr="003959D5">
        <w:rPr>
          <w:rFonts w:ascii="Arial" w:hAnsi="Arial" w:cs="Arial"/>
          <w:b/>
          <w:bCs/>
          <w:sz w:val="22"/>
        </w:rPr>
        <w:tab/>
      </w:r>
      <w:r w:rsidRPr="003959D5">
        <w:rPr>
          <w:rFonts w:ascii="Arial" w:hAnsi="Arial" w:cs="Arial"/>
          <w:b/>
          <w:bCs/>
          <w:sz w:val="22"/>
        </w:rPr>
        <w:tab/>
      </w:r>
      <w:r w:rsidR="0082549E">
        <w:rPr>
          <w:rFonts w:ascii="Arial" w:hAnsi="Arial" w:cs="Arial"/>
          <w:b/>
          <w:bCs/>
          <w:sz w:val="22"/>
        </w:rPr>
        <w:t>R1-16</w:t>
      </w:r>
      <w:r w:rsidR="00BB2E1D">
        <w:rPr>
          <w:rFonts w:ascii="Arial" w:hAnsi="Arial" w:cs="Arial"/>
          <w:b/>
          <w:bCs/>
          <w:sz w:val="22"/>
        </w:rPr>
        <w:t>3682</w:t>
      </w:r>
    </w:p>
    <w:p w:rsidR="009309CE" w:rsidRDefault="00B4147E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  <w:lang w:eastAsia="ja-JP"/>
        </w:rPr>
        <w:t>Busan, Korea</w:t>
      </w:r>
      <w:r w:rsidR="009309CE">
        <w:rPr>
          <w:rFonts w:ascii="Arial" w:hAnsi="Arial" w:cs="Arial"/>
          <w:b/>
          <w:bCs/>
          <w:sz w:val="22"/>
        </w:rPr>
        <w:t xml:space="preserve">, </w:t>
      </w:r>
      <w:r w:rsidR="00E16F3A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lang w:eastAsia="ja-JP"/>
        </w:rPr>
        <w:t>1</w:t>
      </w:r>
      <w:r w:rsidR="005F5130">
        <w:rPr>
          <w:rFonts w:ascii="Arial" w:hAnsi="Arial" w:cs="Arial" w:hint="eastAsia"/>
          <w:b/>
          <w:bCs/>
          <w:sz w:val="22"/>
          <w:lang w:eastAsia="ja-JP"/>
        </w:rPr>
        <w:t>th</w:t>
      </w:r>
      <w:r w:rsidR="00E030DD">
        <w:rPr>
          <w:rFonts w:ascii="Arial" w:hAnsi="Arial" w:cs="Arial"/>
          <w:b/>
          <w:bCs/>
          <w:sz w:val="22"/>
        </w:rPr>
        <w:t xml:space="preserve"> – </w:t>
      </w:r>
      <w:r w:rsidR="00E16F3A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lang w:eastAsia="ja-JP"/>
        </w:rPr>
        <w:t>5</w:t>
      </w:r>
      <w:r w:rsidR="005F5130">
        <w:rPr>
          <w:rFonts w:ascii="Arial" w:hAnsi="Arial" w:cs="Arial" w:hint="eastAsia"/>
          <w:b/>
          <w:bCs/>
          <w:sz w:val="22"/>
          <w:lang w:eastAsia="ja-JP"/>
        </w:rPr>
        <w:t>th</w:t>
      </w:r>
      <w:r w:rsidR="009309CE" w:rsidRPr="0099444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ja-JP"/>
        </w:rPr>
        <w:t>April</w:t>
      </w:r>
      <w:r w:rsidR="00E16F3A">
        <w:rPr>
          <w:rFonts w:ascii="Arial" w:hAnsi="Arial" w:cs="Arial"/>
          <w:b/>
          <w:bCs/>
          <w:sz w:val="22"/>
          <w:lang w:eastAsia="ja-JP"/>
        </w:rPr>
        <w:t xml:space="preserve"> 2016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C92542" w:rsidRPr="002B723E">
        <w:rPr>
          <w:rFonts w:ascii="Arial" w:hAnsi="Arial" w:cs="Arial"/>
          <w:b/>
          <w:color w:val="FF0000"/>
        </w:rPr>
        <w:t>[DRAFT]</w:t>
      </w:r>
      <w:r w:rsidR="00C92542">
        <w:rPr>
          <w:rFonts w:ascii="Arial" w:hAnsi="Arial" w:cs="Arial"/>
          <w:b/>
        </w:rPr>
        <w:t xml:space="preserve"> </w:t>
      </w:r>
      <w:r w:rsidR="00671B00" w:rsidRPr="00671B00">
        <w:rPr>
          <w:rFonts w:ascii="Arial" w:hAnsi="Arial" w:cs="Arial"/>
          <w:bCs/>
          <w:color w:val="000000"/>
        </w:rPr>
        <w:t>LS on</w:t>
      </w:r>
      <w:r w:rsidR="00F0474C">
        <w:rPr>
          <w:rFonts w:ascii="Arial" w:hAnsi="Arial" w:cs="Arial"/>
          <w:bCs/>
          <w:color w:val="000000"/>
        </w:rPr>
        <w:t xml:space="preserve"> </w:t>
      </w:r>
      <w:r w:rsidR="00C92542">
        <w:rPr>
          <w:rFonts w:ascii="Arial" w:hAnsi="Arial" w:cs="Arial"/>
          <w:bCs/>
          <w:color w:val="000000"/>
        </w:rPr>
        <w:t>PUSCH transmission</w:t>
      </w:r>
      <w:r w:rsidR="00F0474C">
        <w:rPr>
          <w:rFonts w:ascii="Arial" w:hAnsi="Arial" w:cs="Arial"/>
          <w:bCs/>
          <w:color w:val="000000"/>
        </w:rPr>
        <w:t xml:space="preserve"> for eLAA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397E6D">
        <w:rPr>
          <w:rFonts w:ascii="Arial" w:hAnsi="Arial" w:cs="Arial"/>
          <w:bCs/>
          <w:lang w:eastAsia="ja-JP"/>
        </w:rPr>
        <w:t>4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43257F">
        <w:rPr>
          <w:rFonts w:ascii="Arial" w:hAnsi="Arial" w:cs="Arial"/>
          <w:bCs/>
        </w:rPr>
        <w:t>e</w:t>
      </w:r>
      <w:r w:rsidR="00E16F3A" w:rsidRPr="00E16F3A">
        <w:rPr>
          <w:rFonts w:ascii="Arial" w:hAnsi="Arial" w:cs="Arial"/>
          <w:bCs/>
        </w:rPr>
        <w:t>LAA</w:t>
      </w:r>
      <w:r w:rsidR="0043257F">
        <w:rPr>
          <w:rFonts w:ascii="Arial" w:hAnsi="Arial" w:cs="Arial"/>
          <w:bCs/>
        </w:rPr>
        <w:t>_LTE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BB2E1D">
        <w:rPr>
          <w:rFonts w:ascii="Arial" w:hAnsi="Arial" w:cs="Arial"/>
          <w:bCs/>
          <w:lang w:eastAsia="ja-JP"/>
        </w:rPr>
        <w:t xml:space="preserve">Qualcomm </w:t>
      </w:r>
      <w:r w:rsidR="00C92542">
        <w:rPr>
          <w:rFonts w:ascii="Arial" w:hAnsi="Arial" w:cs="Arial"/>
          <w:bCs/>
          <w:lang w:eastAsia="ja-JP"/>
        </w:rPr>
        <w:t>[TSG RAN WG1]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BB2E1D">
        <w:rPr>
          <w:rFonts w:cs="Arial"/>
          <w:b w:val="0"/>
          <w:bCs/>
          <w:lang w:val="de-DE" w:eastAsia="ja-JP"/>
        </w:rPr>
        <w:t>Srinivas Yerramalli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r w:rsidR="00BB2E1D">
        <w:t>syerrama@qti.qualcomm.com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F6770">
        <w:rPr>
          <w:rFonts w:ascii="Arial" w:hAnsi="Arial" w:cs="Arial"/>
          <w:bCs/>
        </w:rPr>
        <w:t>R1-163682</w:t>
      </w:r>
      <w:bookmarkStart w:id="0" w:name="_GoBack"/>
      <w:bookmarkEnd w:id="0"/>
      <w:r w:rsidR="00E16F3A">
        <w:rPr>
          <w:rFonts w:ascii="Arial" w:hAnsi="Arial" w:cs="Arial"/>
          <w:bCs/>
        </w:rPr>
        <w:t xml:space="preserve">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C92542" w:rsidRDefault="00C92542" w:rsidP="00DA0004">
      <w:pPr>
        <w:spacing w:afterLines="10" w:after="24"/>
        <w:jc w:val="both"/>
        <w:rPr>
          <w:rFonts w:ascii="Arial" w:hAnsi="Arial" w:cs="Arial"/>
        </w:rPr>
      </w:pPr>
    </w:p>
    <w:p w:rsidR="00F869C9" w:rsidRDefault="00C92542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RAN1 #84bis, RAN1 made the following agreement </w:t>
      </w:r>
      <w:r w:rsidR="00BB2E1D">
        <w:rPr>
          <w:rFonts w:ascii="Arial" w:hAnsi="Arial" w:cs="Arial"/>
        </w:rPr>
        <w:t>on the UE assumptions on the number of CRS ports in the DRS for LAA SCells.</w:t>
      </w:r>
    </w:p>
    <w:p w:rsidR="00BB2E1D" w:rsidRDefault="00BB2E1D" w:rsidP="00DA0004">
      <w:pPr>
        <w:spacing w:afterLines="10" w:after="24"/>
        <w:jc w:val="both"/>
        <w:rPr>
          <w:rFonts w:ascii="Arial" w:hAnsi="Arial" w:cs="Arial"/>
        </w:rPr>
      </w:pPr>
    </w:p>
    <w:p w:rsidR="00BB2E1D" w:rsidRDefault="00BB2E1D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>The CR number for this correction to the 36.213 spec is R1-163680(CR648) [1].</w:t>
      </w:r>
    </w:p>
    <w:p w:rsidR="00BB2E1D" w:rsidRDefault="00BB2E1D" w:rsidP="00DA0004">
      <w:pPr>
        <w:spacing w:afterLines="10" w:after="24"/>
        <w:jc w:val="both"/>
        <w:rPr>
          <w:rFonts w:ascii="Arial" w:hAnsi="Arial" w:cs="Arial"/>
        </w:rPr>
      </w:pPr>
    </w:p>
    <w:p w:rsidR="00BB2E1D" w:rsidRDefault="00BB2E1D" w:rsidP="00BB2E1D">
      <w:pPr>
        <w:pStyle w:val="Heading2"/>
      </w:pPr>
      <w:bookmarkStart w:id="1" w:name="_Toc414281312"/>
      <w:r>
        <w:t>6.11A</w:t>
      </w:r>
      <w:r>
        <w:tab/>
        <w:t>Discovery signal</w:t>
      </w:r>
      <w:bookmarkEnd w:id="1"/>
    </w:p>
    <w:p w:rsidR="00BB2E1D" w:rsidRDefault="00BB2E1D" w:rsidP="00BB2E1D">
      <w:r>
        <w:t>A discovery signal occasion for a cell consists of a period with a duration of</w:t>
      </w:r>
    </w:p>
    <w:p w:rsidR="00BB2E1D" w:rsidRDefault="00BB2E1D" w:rsidP="00BB2E1D">
      <w:pPr>
        <w:pStyle w:val="B1"/>
      </w:pPr>
      <w:r>
        <w:t>-</w:t>
      </w:r>
      <w:r>
        <w:tab/>
        <w:t>one to five consecutive subframes for frame structure type 1</w:t>
      </w:r>
    </w:p>
    <w:p w:rsidR="00BB2E1D" w:rsidRDefault="00BB2E1D" w:rsidP="00BB2E1D">
      <w:pPr>
        <w:pStyle w:val="B1"/>
      </w:pPr>
      <w:r>
        <w:t>-</w:t>
      </w:r>
      <w:r>
        <w:tab/>
        <w:t>two to five consecutive subframes for frame structure type 2</w:t>
      </w:r>
    </w:p>
    <w:p w:rsidR="00BB2E1D" w:rsidRDefault="00BB2E1D" w:rsidP="00BB2E1D">
      <w:pPr>
        <w:pStyle w:val="B1"/>
      </w:pPr>
      <w:r>
        <w:t>-</w:t>
      </w:r>
      <w:r>
        <w:tab/>
        <w:t>12 OFDM symbols within one non-empty subframe for frame structure type 3</w:t>
      </w:r>
    </w:p>
    <w:p w:rsidR="00BB2E1D" w:rsidRDefault="00BB2E1D" w:rsidP="00BB2E1D">
      <w:r>
        <w:t>where the UE in the downlink subframes may assume presence of a discovery signal consisting of</w:t>
      </w:r>
    </w:p>
    <w:p w:rsidR="00BB2E1D" w:rsidRDefault="00BB2E1D" w:rsidP="00BB2E1D">
      <w:pPr>
        <w:pStyle w:val="B1"/>
        <w:rPr>
          <w:ins w:id="2" w:author="Yerramalli, Srinivas" w:date="2016-02-15T05:59:00Z"/>
        </w:rPr>
      </w:pPr>
      <w:r>
        <w:t>-</w:t>
      </w:r>
      <w:r>
        <w:tab/>
        <w:t>cell-specific reference signals on antenna port 0 in all downlink subframes and in DwPTS of all special subframes in the period</w:t>
      </w:r>
      <w:del w:id="3" w:author="Yerramalli, Srinivas" w:date="2016-04-14T10:00:00Z">
        <w:r w:rsidDel="00B04231">
          <w:delText>,</w:delText>
        </w:r>
      </w:del>
      <w:r>
        <w:t xml:space="preserve"> </w:t>
      </w:r>
      <w:ins w:id="4" w:author="Yerramalli, Srinivas" w:date="2016-04-14T09:05:00Z">
        <w:r>
          <w:t>for frame structure type 1 and 2</w:t>
        </w:r>
      </w:ins>
    </w:p>
    <w:p w:rsidR="00BB2E1D" w:rsidRDefault="00BB2E1D" w:rsidP="00BB2E1D">
      <w:pPr>
        <w:pStyle w:val="B1"/>
        <w:rPr>
          <w:ins w:id="5" w:author="Yerramalli, Srinivas" w:date="2016-04-14T10:01:00Z"/>
        </w:rPr>
      </w:pPr>
      <w:ins w:id="6" w:author="Yerramalli, Srinivas" w:date="2016-02-15T06:32:00Z">
        <w:r>
          <w:t>-</w:t>
        </w:r>
        <w:r>
          <w:tab/>
        </w:r>
      </w:ins>
      <w:ins w:id="7" w:author="Yerramalli, Srinivas" w:date="2016-04-14T10:01:00Z">
        <w:r>
          <w:t xml:space="preserve">cell specific reference signals on antenna port 0 when higher layer parameters indicate </w:t>
        </w:r>
      </w:ins>
      <w:ins w:id="8" w:author="Yerramalli, Srinivas" w:date="2016-04-14T10:02:00Z">
        <w:r>
          <w:t>only one</w:t>
        </w:r>
      </w:ins>
      <w:ins w:id="9" w:author="Yerramalli, Srinivas" w:date="2016-04-14T10:01:00Z">
        <w:r>
          <w:t xml:space="preserve"> configured antenna port for cell specific reference signals for a serving cell using frame structure type 3</w:t>
        </w:r>
      </w:ins>
    </w:p>
    <w:p w:rsidR="00BB2E1D" w:rsidRDefault="00BB2E1D" w:rsidP="00BB2E1D">
      <w:pPr>
        <w:pStyle w:val="B1"/>
        <w:rPr>
          <w:ins w:id="10" w:author="Yerramalli, Srinivas" w:date="2016-04-14T10:01:00Z"/>
        </w:rPr>
      </w:pPr>
      <w:ins w:id="11" w:author="Yerramalli, Srinivas" w:date="2016-04-14T10:01:00Z">
        <w:r>
          <w:t>-</w:t>
        </w:r>
        <w:r>
          <w:tab/>
        </w:r>
      </w:ins>
      <w:ins w:id="12" w:author="Yerramalli, Srinivas" w:date="2016-02-15T06:32:00Z">
        <w:r>
          <w:t>cell specific reference signals on</w:t>
        </w:r>
      </w:ins>
      <w:ins w:id="13" w:author="Yerramalli, Srinivas" w:date="2016-02-15T06:33:00Z">
        <w:r>
          <w:t xml:space="preserve"> antenna</w:t>
        </w:r>
      </w:ins>
      <w:ins w:id="14" w:author="Yerramalli, Srinivas" w:date="2016-02-15T06:32:00Z">
        <w:r>
          <w:t xml:space="preserve"> port </w:t>
        </w:r>
      </w:ins>
      <w:ins w:id="15" w:author="Yerramalli, Srinivas" w:date="2016-02-15T06:33:00Z">
        <w:r>
          <w:t xml:space="preserve">0 and antenna port 1 when </w:t>
        </w:r>
      </w:ins>
      <w:ins w:id="16" w:author="Yerramalli, Srinivas" w:date="2016-02-15T06:35:00Z">
        <w:r>
          <w:t>higher layer parameters indicate at least two configured antenna ports for cell specific reference signals</w:t>
        </w:r>
      </w:ins>
      <w:ins w:id="17" w:author="Yerramalli, Srinivas" w:date="2016-04-14T09:06:00Z">
        <w:r>
          <w:t xml:space="preserve"> for a serving cell using frame structure type 3</w:t>
        </w:r>
      </w:ins>
    </w:p>
    <w:p w:rsidR="00BB2E1D" w:rsidRPr="00EC7781" w:rsidRDefault="00BB2E1D" w:rsidP="00BB2E1D">
      <w:pPr>
        <w:pStyle w:val="B1"/>
      </w:pPr>
      <w:ins w:id="18" w:author="Yerramalli, Srinivas" w:date="2016-02-15T01:20:00Z">
        <w:r>
          <w:t xml:space="preserve">- </w:t>
        </w:r>
        <w:r>
          <w:tab/>
        </w:r>
      </w:ins>
      <w:ins w:id="19" w:author="Yerramalli, Srinivas" w:date="2016-02-15T05:58:00Z">
        <w:r>
          <w:t xml:space="preserve">cell specific reference </w:t>
        </w:r>
      </w:ins>
      <w:ins w:id="20" w:author="Yerramalli, Srinivas" w:date="2016-02-15T01:20:00Z">
        <w:r>
          <w:t>signals on antenna port 0 and antenna port 1</w:t>
        </w:r>
      </w:ins>
      <w:ins w:id="21" w:author="Yerramalli, Srinivas" w:date="2016-02-15T05:55:00Z">
        <w:r>
          <w:t xml:space="preserve"> when higher layer configured parameter</w:t>
        </w:r>
      </w:ins>
      <w:ins w:id="22" w:author="Yerramalli, Srinivas" w:date="2016-02-15T05:56:00Z">
        <w:r>
          <w:t xml:space="preserve"> </w:t>
        </w:r>
        <w:r w:rsidRPr="00EC7781">
          <w:rPr>
            <w:i/>
            <w:rPrChange w:id="23" w:author="Yerramalli, Srinivas" w:date="2016-02-15T05:56:00Z">
              <w:rPr/>
            </w:rPrChange>
          </w:rPr>
          <w:t>presenceAntennaPort1</w:t>
        </w:r>
        <w:r>
          <w:rPr>
            <w:i/>
          </w:rPr>
          <w:t xml:space="preserve"> </w:t>
        </w:r>
        <w:r>
          <w:t>is signalled to be 1</w:t>
        </w:r>
      </w:ins>
      <w:ins w:id="24" w:author="Yerramalli, Srinivas" w:date="2016-04-14T10:02:00Z">
        <w:r>
          <w:t>,</w:t>
        </w:r>
      </w:ins>
      <w:ins w:id="25" w:author="Yerramalli, Srinivas" w:date="2016-02-15T05:56:00Z">
        <w:r>
          <w:t xml:space="preserve"> for a neigh</w:t>
        </w:r>
      </w:ins>
      <w:ins w:id="26" w:author="Yerramalli, Srinivas" w:date="2016-04-14T09:09:00Z">
        <w:r>
          <w:t>bour cell when using frame structure type 3</w:t>
        </w:r>
      </w:ins>
    </w:p>
    <w:p w:rsidR="00BB2E1D" w:rsidRDefault="00BB2E1D" w:rsidP="00BB2E1D">
      <w:pPr>
        <w:pStyle w:val="B1"/>
      </w:pPr>
      <w:r>
        <w:t>-</w:t>
      </w:r>
      <w:r>
        <w:tab/>
        <w:t>primary synchronization signal in the first subframe of the period for frame structure types 1 and 3 or the second subframe of the period for frame structure type 2,</w:t>
      </w:r>
    </w:p>
    <w:p w:rsidR="00BB2E1D" w:rsidRDefault="00BB2E1D" w:rsidP="00BB2E1D">
      <w:pPr>
        <w:pStyle w:val="B1"/>
      </w:pPr>
      <w:r>
        <w:t>-</w:t>
      </w:r>
      <w:r>
        <w:tab/>
        <w:t>secondary synchronization signal in the first subframe of the period, and</w:t>
      </w:r>
    </w:p>
    <w:p w:rsidR="00BB2E1D" w:rsidRDefault="00BB2E1D" w:rsidP="00BB2E1D">
      <w:pPr>
        <w:pStyle w:val="B1"/>
      </w:pPr>
      <w:r>
        <w:t>-</w:t>
      </w:r>
      <w:r>
        <w:tab/>
        <w:t>non-zero-power CSI reference signals in zero or more subframes in the period. The configuration of non-zero-power CSI reference signals part of the discovery signal is obtained as described in clause 6.10.5.2</w:t>
      </w:r>
    </w:p>
    <w:p w:rsidR="00BB2E1D" w:rsidRDefault="00BB2E1D" w:rsidP="00BB2E1D">
      <w:r>
        <w:t xml:space="preserve">For frame structures 1 and 2 the UE may assume a discovery signal occasion once every </w:t>
      </w:r>
      <w:r>
        <w:rPr>
          <w:i/>
        </w:rPr>
        <w:t>dmtc-Periodicity</w:t>
      </w:r>
      <w:r>
        <w:t>.</w:t>
      </w:r>
    </w:p>
    <w:p w:rsidR="00BB2E1D" w:rsidRDefault="00BB2E1D" w:rsidP="00BB2E1D">
      <w:r>
        <w:t>For frame structure type 3, the UE may assume a discovery signal occasion may occur in any subframe within the discovery signals measurement timing configuration in clause 5.5.2.10 of [9].</w:t>
      </w:r>
    </w:p>
    <w:p w:rsidR="00BB2E1D" w:rsidRDefault="00BB2E1D" w:rsidP="00BB2E1D">
      <w:pPr>
        <w:spacing w:afterLines="10" w:after="24"/>
        <w:jc w:val="both"/>
        <w:rPr>
          <w:rFonts w:ascii="Arial" w:hAnsi="Arial" w:cs="Arial"/>
        </w:rPr>
      </w:pPr>
      <w:r>
        <w:t>For frame structure type 3, simultaneous transmission of a discovery signal and PDSCH/PDCCH/EPDCCH may occur in subframes 0 and 5 only.</w:t>
      </w:r>
    </w:p>
    <w:p w:rsidR="00BB2E1D" w:rsidRDefault="00BB2E1D" w:rsidP="00DA0004">
      <w:pPr>
        <w:spacing w:afterLines="10" w:after="24"/>
        <w:jc w:val="both"/>
        <w:rPr>
          <w:rFonts w:ascii="Arial" w:hAnsi="Arial" w:cs="Arial"/>
        </w:rPr>
      </w:pPr>
    </w:p>
    <w:p w:rsidR="0081212C" w:rsidRDefault="0081212C" w:rsidP="00DA0004">
      <w:pPr>
        <w:spacing w:afterLines="10" w:after="24"/>
        <w:jc w:val="both"/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BB2E1D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would like to inform RAN4 about this CR and indicate that RAN1 does not intend this to impact RAN4 requirements for LAA SCells.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C568B3" w:rsidRPr="003959D5" w:rsidRDefault="00C568B3" w:rsidP="00C568B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lastRenderedPageBreak/>
        <w:t>Reference</w:t>
      </w:r>
      <w:r w:rsidRPr="003959D5">
        <w:rPr>
          <w:rFonts w:ascii="Arial" w:hAnsi="Arial" w:cs="Arial"/>
          <w:b/>
        </w:rPr>
        <w:t>:</w:t>
      </w:r>
    </w:p>
    <w:p w:rsidR="00124B08" w:rsidRDefault="00D417E4" w:rsidP="006D153A">
      <w:pPr>
        <w:ind w:left="720" w:hanging="72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BB2E1D">
        <w:rPr>
          <w:rFonts w:ascii="Arial" w:hAnsi="Arial" w:cs="Arial"/>
          <w:lang w:eastAsia="ja-JP"/>
        </w:rPr>
        <w:t>R1-163680,</w:t>
      </w:r>
      <w:r w:rsidRPr="00D417E4">
        <w:rPr>
          <w:rFonts w:ascii="Arial" w:hAnsi="Arial" w:cs="Arial"/>
          <w:lang w:eastAsia="ja-JP"/>
        </w:rPr>
        <w:t>”</w:t>
      </w:r>
      <w:r w:rsidR="00BB2E1D">
        <w:rPr>
          <w:rFonts w:ascii="Arial" w:hAnsi="Arial" w:cs="Arial"/>
          <w:lang w:eastAsia="ja-JP"/>
        </w:rPr>
        <w:t>CR on UE assumptions on the number of CRS ports in DRS” agreed as CR 648 for TS 36.213</w:t>
      </w:r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E030DD" w:rsidRDefault="00E030DD" w:rsidP="00E030DD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ja-JP"/>
        </w:rPr>
      </w:pPr>
      <w:r>
        <w:rPr>
          <w:rFonts w:ascii="Arial" w:hAnsi="Arial" w:cs="Arial"/>
          <w:bCs/>
          <w:lang w:val="it-IT"/>
        </w:rPr>
        <w:t>TSG-RAN WG1 Meeting #</w:t>
      </w:r>
      <w:r w:rsidR="00E16F3A">
        <w:rPr>
          <w:rFonts w:ascii="Arial" w:hAnsi="Arial" w:cs="Arial" w:hint="eastAsia"/>
          <w:bCs/>
          <w:lang w:val="it-IT" w:eastAsia="ja-JP"/>
        </w:rPr>
        <w:t>85</w:t>
      </w:r>
      <w:r w:rsidRPr="008C62BF">
        <w:rPr>
          <w:rFonts w:ascii="Arial" w:hAnsi="Arial" w:cs="Arial"/>
          <w:bCs/>
          <w:lang w:val="it-IT"/>
        </w:rPr>
        <w:tab/>
      </w:r>
      <w:r w:rsidR="00E16F3A" w:rsidRPr="00E16F3A">
        <w:rPr>
          <w:rFonts w:ascii="Arial" w:hAnsi="Arial" w:cs="Arial"/>
          <w:bCs/>
          <w:lang w:val="it-IT"/>
        </w:rPr>
        <w:t>23 - 27 May 2016</w:t>
      </w:r>
      <w:r>
        <w:rPr>
          <w:rFonts w:ascii="Arial" w:hAnsi="Arial" w:cs="Arial"/>
          <w:bCs/>
          <w:lang w:val="it-IT"/>
        </w:rPr>
        <w:tab/>
      </w:r>
      <w:r w:rsidR="00E16F3A">
        <w:rPr>
          <w:rFonts w:ascii="Arial" w:hAnsi="Arial" w:cs="Arial"/>
          <w:bCs/>
          <w:lang w:val="it-IT" w:eastAsia="ja-JP"/>
        </w:rPr>
        <w:t>Nanjing, China</w:t>
      </w:r>
    </w:p>
    <w:p w:rsidR="00434264" w:rsidRPr="003D3A93" w:rsidRDefault="00434264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val="it-IT" w:eastAsia="ja-JP"/>
        </w:rPr>
        <w:t>TSG-RAN WG1 Meeting #86</w:t>
      </w:r>
      <w:r>
        <w:rPr>
          <w:rFonts w:ascii="Arial" w:hAnsi="Arial" w:cs="Arial"/>
          <w:bCs/>
          <w:lang w:val="it-IT" w:eastAsia="ja-JP"/>
        </w:rPr>
        <w:tab/>
        <w:t>22 – 26 August 2016</w:t>
      </w:r>
      <w:r>
        <w:rPr>
          <w:rFonts w:ascii="Arial" w:hAnsi="Arial" w:cs="Arial"/>
          <w:bCs/>
          <w:lang w:val="it-IT" w:eastAsia="ja-JP"/>
        </w:rPr>
        <w:tab/>
        <w:t>Gothenburg, Sweden</w:t>
      </w:r>
    </w:p>
    <w:p w:rsidR="00DA0004" w:rsidRPr="002B723E" w:rsidRDefault="00DA0004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B6B" w:rsidRDefault="00941B6B">
      <w:r>
        <w:separator/>
      </w:r>
    </w:p>
  </w:endnote>
  <w:endnote w:type="continuationSeparator" w:id="0">
    <w:p w:rsidR="00941B6B" w:rsidRDefault="00941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B6B" w:rsidRDefault="00941B6B">
      <w:r>
        <w:separator/>
      </w:r>
    </w:p>
  </w:footnote>
  <w:footnote w:type="continuationSeparator" w:id="0">
    <w:p w:rsidR="00941B6B" w:rsidRDefault="00941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6"/>
  </w:num>
  <w:num w:numId="9">
    <w:abstractNumId w:val="18"/>
  </w:num>
  <w:num w:numId="10">
    <w:abstractNumId w:val="44"/>
  </w:num>
  <w:num w:numId="11">
    <w:abstractNumId w:val="27"/>
  </w:num>
  <w:num w:numId="12">
    <w:abstractNumId w:val="22"/>
  </w:num>
  <w:num w:numId="13">
    <w:abstractNumId w:val="40"/>
  </w:num>
  <w:num w:numId="14">
    <w:abstractNumId w:val="10"/>
  </w:num>
  <w:num w:numId="15">
    <w:abstractNumId w:val="2"/>
  </w:num>
  <w:num w:numId="16">
    <w:abstractNumId w:val="6"/>
  </w:num>
  <w:num w:numId="17">
    <w:abstractNumId w:val="34"/>
  </w:num>
  <w:num w:numId="18">
    <w:abstractNumId w:val="33"/>
  </w:num>
  <w:num w:numId="19">
    <w:abstractNumId w:val="17"/>
  </w:num>
  <w:num w:numId="20">
    <w:abstractNumId w:val="29"/>
  </w:num>
  <w:num w:numId="21">
    <w:abstractNumId w:val="35"/>
  </w:num>
  <w:num w:numId="22">
    <w:abstractNumId w:val="46"/>
  </w:num>
  <w:num w:numId="23">
    <w:abstractNumId w:val="7"/>
  </w:num>
  <w:num w:numId="24">
    <w:abstractNumId w:val="36"/>
  </w:num>
  <w:num w:numId="25">
    <w:abstractNumId w:val="43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2"/>
  </w:num>
  <w:num w:numId="31">
    <w:abstractNumId w:val="11"/>
  </w:num>
  <w:num w:numId="32">
    <w:abstractNumId w:val="38"/>
  </w:num>
  <w:num w:numId="33">
    <w:abstractNumId w:val="5"/>
  </w:num>
  <w:num w:numId="34">
    <w:abstractNumId w:val="25"/>
  </w:num>
  <w:num w:numId="35">
    <w:abstractNumId w:val="32"/>
  </w:num>
  <w:num w:numId="36">
    <w:abstractNumId w:val="8"/>
  </w:num>
  <w:num w:numId="37">
    <w:abstractNumId w:val="45"/>
  </w:num>
  <w:num w:numId="38">
    <w:abstractNumId w:val="20"/>
  </w:num>
  <w:num w:numId="39">
    <w:abstractNumId w:val="24"/>
  </w:num>
  <w:num w:numId="40">
    <w:abstractNumId w:val="28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0"/>
  </w:num>
  <w:num w:numId="46">
    <w:abstractNumId w:val="41"/>
  </w:num>
  <w:num w:numId="47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erramalli, Srinivas">
    <w15:presenceInfo w15:providerId="AD" w15:userId="S-1-5-21-945540591-4024260831-3861152641-5556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191B"/>
    <w:rsid w:val="00935600"/>
    <w:rsid w:val="00936AFB"/>
    <w:rsid w:val="00937A7A"/>
    <w:rsid w:val="00941B6B"/>
    <w:rsid w:val="00944894"/>
    <w:rsid w:val="0094498D"/>
    <w:rsid w:val="009464A1"/>
    <w:rsid w:val="00964861"/>
    <w:rsid w:val="00965FD1"/>
    <w:rsid w:val="00970BEB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19F2"/>
    <w:rsid w:val="009B2924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2E1D"/>
    <w:rsid w:val="00BC05F2"/>
    <w:rsid w:val="00BC4199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770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26838"/>
    <w:rsid w:val="00C26CA1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4892"/>
    <w:rsid w:val="00C74DD4"/>
    <w:rsid w:val="00C85820"/>
    <w:rsid w:val="00C92542"/>
    <w:rsid w:val="00C972FD"/>
    <w:rsid w:val="00CA1BBF"/>
    <w:rsid w:val="00CA5607"/>
    <w:rsid w:val="00CA6E43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70AE"/>
    <w:rsid w:val="00D976D6"/>
    <w:rsid w:val="00DA0004"/>
    <w:rsid w:val="00DA046D"/>
    <w:rsid w:val="00DA15A0"/>
    <w:rsid w:val="00DA2C21"/>
    <w:rsid w:val="00DB44C4"/>
    <w:rsid w:val="00DC0AB8"/>
    <w:rsid w:val="00DC5B4D"/>
    <w:rsid w:val="00DD20BA"/>
    <w:rsid w:val="00DD6C94"/>
    <w:rsid w:val="00DE6DA1"/>
    <w:rsid w:val="00DE7613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E5565-F0AA-4392-A83B-9C416924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uiPriority w:val="9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  <w:style w:type="character" w:customStyle="1" w:styleId="B1Char1">
    <w:name w:val="B1 Char1"/>
    <w:link w:val="B1"/>
    <w:uiPriority w:val="99"/>
    <w:rsid w:val="00BB2E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99582-7D68-4C41-B415-36A871D7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3080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Yerramalli, Srinivas</cp:lastModifiedBy>
  <cp:revision>4</cp:revision>
  <cp:lastPrinted>2002-04-23T00:10:00Z</cp:lastPrinted>
  <dcterms:created xsi:type="dcterms:W3CDTF">2016-04-13T01:44:00Z</dcterms:created>
  <dcterms:modified xsi:type="dcterms:W3CDTF">2016-04-15T00:22:00Z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01:44:23Z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